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C5576" w14:textId="339C3071" w:rsidR="00762ABB" w:rsidRPr="008866C5" w:rsidRDefault="00762ABB" w:rsidP="00762ABB">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21bis</w:t>
      </w:r>
      <w:r w:rsidRPr="00273715">
        <w:rPr>
          <w:rFonts w:cs="Arial"/>
          <w:noProof w:val="0"/>
          <w:sz w:val="24"/>
          <w:lang w:eastAsia="zh-CN"/>
        </w:rPr>
        <w:tab/>
      </w:r>
      <w:r w:rsidR="009A0A53" w:rsidRPr="009A0A53">
        <w:rPr>
          <w:rFonts w:cs="Arial"/>
          <w:noProof w:val="0"/>
          <w:sz w:val="24"/>
          <w:lang w:eastAsia="zh-CN"/>
        </w:rPr>
        <w:t>R3-</w:t>
      </w:r>
      <w:r w:rsidR="00466D98" w:rsidRPr="00466D98">
        <w:rPr>
          <w:rFonts w:cs="Arial"/>
          <w:noProof w:val="0"/>
          <w:sz w:val="24"/>
          <w:lang w:eastAsia="zh-CN"/>
        </w:rPr>
        <w:t>235881</w:t>
      </w:r>
    </w:p>
    <w:p w14:paraId="7C276C8D" w14:textId="77777777" w:rsidR="00762ABB" w:rsidRDefault="00762ABB" w:rsidP="00762ABB">
      <w:pPr>
        <w:pStyle w:val="a3"/>
        <w:tabs>
          <w:tab w:val="right" w:pos="9639"/>
        </w:tabs>
        <w:jc w:val="both"/>
        <w:rPr>
          <w:rFonts w:cs="Arial"/>
          <w:bCs/>
          <w:noProof w:val="0"/>
          <w:sz w:val="24"/>
          <w:szCs w:val="24"/>
        </w:rPr>
      </w:pPr>
      <w:r>
        <w:rPr>
          <w:rFonts w:cs="Arial"/>
          <w:bCs/>
          <w:noProof w:val="0"/>
          <w:sz w:val="24"/>
          <w:szCs w:val="24"/>
        </w:rPr>
        <w:t>Xiamen, China, 9</w:t>
      </w:r>
      <w:r w:rsidRPr="00F14A45">
        <w:rPr>
          <w:rFonts w:cs="Arial"/>
          <w:bCs/>
          <w:noProof w:val="0"/>
          <w:sz w:val="24"/>
          <w:szCs w:val="24"/>
          <w:vertAlign w:val="superscript"/>
        </w:rPr>
        <w:t>th</w:t>
      </w:r>
      <w:r>
        <w:rPr>
          <w:rFonts w:cs="Arial"/>
          <w:bCs/>
          <w:noProof w:val="0"/>
          <w:sz w:val="24"/>
          <w:szCs w:val="24"/>
        </w:rPr>
        <w:t xml:space="preserve"> – 13</w:t>
      </w:r>
      <w:r w:rsidRPr="00F14A45">
        <w:rPr>
          <w:rFonts w:cs="Arial"/>
          <w:bCs/>
          <w:noProof w:val="0"/>
          <w:sz w:val="24"/>
          <w:szCs w:val="24"/>
          <w:vertAlign w:val="superscript"/>
        </w:rPr>
        <w:t>th</w:t>
      </w:r>
      <w:r>
        <w:rPr>
          <w:rFonts w:cs="Arial"/>
          <w:bCs/>
          <w:noProof w:val="0"/>
          <w:sz w:val="24"/>
          <w:szCs w:val="24"/>
        </w:rPr>
        <w:t xml:space="preserve"> October </w:t>
      </w:r>
      <w:r w:rsidRPr="00663AA3">
        <w:rPr>
          <w:rFonts w:cs="Arial"/>
          <w:bCs/>
          <w:noProof w:val="0"/>
          <w:sz w:val="24"/>
          <w:szCs w:val="24"/>
        </w:rPr>
        <w:t>2023</w:t>
      </w:r>
    </w:p>
    <w:p w14:paraId="5977401F" w14:textId="77777777" w:rsidR="00945A08" w:rsidRPr="00762ABB" w:rsidRDefault="00945A08" w:rsidP="00246389">
      <w:pPr>
        <w:pStyle w:val="ad"/>
        <w:rPr>
          <w:rFonts w:eastAsiaTheme="minorEastAsia"/>
          <w:lang w:eastAsia="zh-CN"/>
        </w:rPr>
      </w:pPr>
    </w:p>
    <w:p w14:paraId="061B5772" w14:textId="5C4BE5B3"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980853">
        <w:rPr>
          <w:rFonts w:ascii="Arial" w:hAnsi="Arial" w:cs="Arial"/>
          <w:b/>
          <w:bCs/>
          <w:sz w:val="24"/>
          <w:lang w:val="en-US"/>
        </w:rPr>
        <w:t>1</w:t>
      </w:r>
      <w:r w:rsidR="00B0629B">
        <w:rPr>
          <w:rFonts w:ascii="Arial" w:hAnsi="Arial" w:cs="Arial"/>
          <w:b/>
          <w:bCs/>
          <w:sz w:val="24"/>
          <w:lang w:val="en-US"/>
        </w:rPr>
        <w:t>5</w:t>
      </w:r>
      <w:r w:rsidR="00980853">
        <w:rPr>
          <w:rFonts w:ascii="Arial" w:hAnsi="Arial" w:cs="Arial"/>
          <w:b/>
          <w:bCs/>
          <w:sz w:val="24"/>
          <w:lang w:val="en-US"/>
        </w:rPr>
        <w:t>.</w:t>
      </w:r>
      <w:r w:rsidR="00B0629B">
        <w:rPr>
          <w:rFonts w:ascii="Arial" w:hAnsi="Arial" w:cs="Arial"/>
          <w:b/>
          <w:bCs/>
          <w:sz w:val="24"/>
          <w:lang w:val="en-US"/>
        </w:rPr>
        <w:t>3</w:t>
      </w:r>
      <w:proofErr w:type="gramEnd"/>
    </w:p>
    <w:p w14:paraId="61F6732C" w14:textId="4CB2F07B"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proofErr w:type="gramEnd"/>
    </w:p>
    <w:p w14:paraId="46AD591E" w14:textId="18506D1F" w:rsidR="00283E0E" w:rsidRPr="002E76D7"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CB6E69" w:rsidRPr="00CB6E69">
        <w:rPr>
          <w:rFonts w:ascii="Arial" w:hAnsi="Arial" w:cs="Arial"/>
          <w:b/>
          <w:bCs/>
          <w:sz w:val="24"/>
          <w:lang w:val="en-US"/>
        </w:rPr>
        <w:t>(TP to TS 38.470 BL CR) Multicast Context Notification</w:t>
      </w:r>
    </w:p>
    <w:p w14:paraId="0340B097" w14:textId="6C52B7AD"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1527B9">
        <w:rPr>
          <w:rFonts w:ascii="Arial" w:hAnsi="Arial" w:cs="Arial"/>
          <w:b/>
          <w:bCs/>
          <w:sz w:val="24"/>
          <w:lang w:val="en-US"/>
        </w:rPr>
        <w:t>Approval</w:t>
      </w:r>
    </w:p>
    <w:p w14:paraId="5C97E3F4" w14:textId="19B2BFB0"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34A728AD" w14:textId="2D0FB6FA" w:rsidR="007D7548" w:rsidRPr="005015E7" w:rsidRDefault="00404987" w:rsidP="00F32754">
      <w:pPr>
        <w:pStyle w:val="B1"/>
        <w:spacing w:after="0"/>
        <w:ind w:left="0" w:firstLine="0"/>
        <w:rPr>
          <w:rFonts w:asciiTheme="majorHAnsi" w:eastAsiaTheme="minorEastAsia" w:hAnsiTheme="majorHAnsi" w:cs="Arial"/>
          <w:shd w:val="clear" w:color="auto" w:fill="FFFFFF"/>
          <w:lang w:eastAsia="zh-CN"/>
        </w:rPr>
      </w:pPr>
      <w:r w:rsidRPr="005015E7">
        <w:rPr>
          <w:rFonts w:asciiTheme="majorHAnsi" w:eastAsiaTheme="minorEastAsia" w:hAnsiTheme="majorHAnsi" w:cs="Arial"/>
          <w:shd w:val="clear" w:color="auto" w:fill="FFFFFF"/>
          <w:lang w:eastAsia="zh-CN"/>
        </w:rPr>
        <w:t xml:space="preserve">This paper </w:t>
      </w:r>
      <w:r w:rsidR="00C11D31">
        <w:rPr>
          <w:rFonts w:asciiTheme="majorHAnsi" w:eastAsiaTheme="minorEastAsia" w:hAnsiTheme="majorHAnsi" w:cs="Arial"/>
          <w:shd w:val="clear" w:color="auto" w:fill="FFFFFF"/>
          <w:lang w:eastAsia="zh-CN"/>
        </w:rPr>
        <w:t>to capture the te</w:t>
      </w:r>
      <w:r w:rsidR="00FB28D6">
        <w:rPr>
          <w:rFonts w:asciiTheme="majorHAnsi" w:eastAsiaTheme="minorEastAsia" w:hAnsiTheme="majorHAnsi" w:cs="Arial"/>
          <w:shd w:val="clear" w:color="auto" w:fill="FFFFFF"/>
          <w:lang w:eastAsia="zh-CN"/>
        </w:rPr>
        <w:t>xt proposal for the following agree</w:t>
      </w:r>
      <w:r w:rsidR="00312AFA">
        <w:rPr>
          <w:rFonts w:asciiTheme="majorHAnsi" w:eastAsiaTheme="minorEastAsia" w:hAnsiTheme="majorHAnsi" w:cs="Arial"/>
          <w:shd w:val="clear" w:color="auto" w:fill="FFFFFF"/>
          <w:lang w:eastAsia="zh-CN"/>
        </w:rPr>
        <w:t>ment:</w:t>
      </w:r>
    </w:p>
    <w:p w14:paraId="7031B5A3" w14:textId="6FB1B2CC" w:rsidR="00EB7306" w:rsidRPr="00EB7306" w:rsidRDefault="00EB7306" w:rsidP="00353986">
      <w:pPr>
        <w:rPr>
          <w:rFonts w:ascii="Calibri" w:hAnsi="Calibri" w:cs="Calibri"/>
          <w:b/>
          <w:color w:val="008000"/>
          <w:sz w:val="18"/>
        </w:rPr>
      </w:pPr>
      <w:r w:rsidRPr="001D61F3">
        <w:rPr>
          <w:rFonts w:ascii="Calibri" w:hAnsi="Calibri" w:cs="Calibri"/>
          <w:b/>
          <w:color w:val="008000"/>
          <w:sz w:val="18"/>
        </w:rPr>
        <w:t>Option 2: During active MBS multicast sessions, the DU always ensures that the CU is provided with the latest PTM configuration via a new DU initiated Multicast context modification procedure.</w:t>
      </w:r>
    </w:p>
    <w:p w14:paraId="7D3FE11E" w14:textId="36995E0A"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7560A2">
        <w:rPr>
          <w:rFonts w:eastAsia="宋体" w:cs="Arial"/>
          <w:b/>
          <w:sz w:val="32"/>
          <w:szCs w:val="32"/>
          <w:lang w:val="en-US" w:eastAsia="zh-CN"/>
        </w:rPr>
        <w:t xml:space="preserve">Text Proposal </w:t>
      </w:r>
    </w:p>
    <w:p w14:paraId="45767BEF" w14:textId="6251D571" w:rsidR="007560A2"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-------------------------------------------------------------1</w:t>
      </w:r>
      <w:r w:rsidRPr="00C514C4">
        <w:rPr>
          <w:rFonts w:eastAsia="宋体"/>
          <w:b/>
          <w:bCs/>
          <w:color w:val="0070C0"/>
          <w:vertAlign w:val="superscript"/>
          <w:lang w:val="en-US" w:eastAsia="zh-CN"/>
        </w:rPr>
        <w:t>st</w:t>
      </w:r>
      <w:r w:rsidRPr="00C514C4">
        <w:rPr>
          <w:rFonts w:eastAsia="宋体"/>
          <w:b/>
          <w:bCs/>
          <w:color w:val="0070C0"/>
          <w:lang w:val="en-US" w:eastAsia="zh-CN"/>
        </w:rPr>
        <w:t xml:space="preserve"> Change ------------------------------------------------------------------</w:t>
      </w:r>
    </w:p>
    <w:p w14:paraId="24910B23" w14:textId="77777777" w:rsidR="00130805" w:rsidRPr="005C4B7A" w:rsidRDefault="00130805" w:rsidP="00130805">
      <w:pPr>
        <w:pStyle w:val="3"/>
      </w:pPr>
      <w:bookmarkStart w:id="0" w:name="_Toc51763036"/>
      <w:bookmarkStart w:id="1" w:name="_Toc98932617"/>
      <w:bookmarkStart w:id="2" w:name="_Toc105668046"/>
      <w:bookmarkStart w:id="3" w:name="_Toc112769937"/>
      <w:bookmarkStart w:id="4" w:name="_Toc145332812"/>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0"/>
      <w:bookmarkEnd w:id="1"/>
      <w:bookmarkEnd w:id="2"/>
      <w:bookmarkEnd w:id="3"/>
      <w:bookmarkEnd w:id="4"/>
      <w:r w:rsidRPr="005C4B7A">
        <w:t xml:space="preserve"> </w:t>
      </w:r>
    </w:p>
    <w:p w14:paraId="6B650CE9" w14:textId="77777777" w:rsidR="00130805" w:rsidRDefault="00130805" w:rsidP="00130805">
      <w:r w:rsidRPr="005C4B7A">
        <w:t xml:space="preserve">The F1 </w:t>
      </w:r>
      <w:r>
        <w:t>MBS</w:t>
      </w:r>
      <w:r w:rsidRPr="000B752C">
        <w:t xml:space="preserve"> </w:t>
      </w:r>
      <w:r w:rsidRPr="005C4B7A">
        <w:t>procedures are listed below:</w:t>
      </w:r>
    </w:p>
    <w:p w14:paraId="1EAD46A0" w14:textId="77777777" w:rsidR="00130805" w:rsidRPr="00031956" w:rsidRDefault="00130805" w:rsidP="00130805">
      <w:pPr>
        <w:pStyle w:val="B1"/>
      </w:pPr>
      <w:r w:rsidRPr="00031956">
        <w:t>-</w:t>
      </w:r>
      <w:r w:rsidRPr="00031956">
        <w:tab/>
        <w:t xml:space="preserve">Broadcast Context </w:t>
      </w:r>
      <w:proofErr w:type="gramStart"/>
      <w:r w:rsidRPr="00031956">
        <w:t>Setup</w:t>
      </w:r>
      <w:r>
        <w:t>;</w:t>
      </w:r>
      <w:proofErr w:type="gramEnd"/>
    </w:p>
    <w:p w14:paraId="787B24E4" w14:textId="77777777" w:rsidR="00130805" w:rsidRPr="00031956" w:rsidRDefault="00130805" w:rsidP="00130805">
      <w:pPr>
        <w:pStyle w:val="B1"/>
      </w:pPr>
      <w:r w:rsidRPr="00031956">
        <w:tab/>
        <w:t>Broadcast Context Release</w:t>
      </w:r>
      <w:r>
        <w:t xml:space="preserve"> </w:t>
      </w:r>
      <w:r w:rsidRPr="00031956">
        <w:t>(gNB-</w:t>
      </w:r>
      <w:r>
        <w:t>C</w:t>
      </w:r>
      <w:r w:rsidRPr="00031956">
        <w:t>U initiated</w:t>
      </w:r>
      <w:proofErr w:type="gramStart"/>
      <w:r w:rsidRPr="00031956">
        <w:t>)</w:t>
      </w:r>
      <w:r>
        <w:t>;</w:t>
      </w:r>
      <w:proofErr w:type="gramEnd"/>
    </w:p>
    <w:p w14:paraId="27432495" w14:textId="77777777" w:rsidR="00130805" w:rsidRPr="00031956" w:rsidRDefault="00130805" w:rsidP="00130805">
      <w:pPr>
        <w:pStyle w:val="B1"/>
      </w:pPr>
      <w:r w:rsidRPr="00031956">
        <w:t>-</w:t>
      </w:r>
      <w:r w:rsidRPr="00031956">
        <w:tab/>
        <w:t xml:space="preserve">Broadcast Context </w:t>
      </w:r>
      <w:proofErr w:type="gramStart"/>
      <w:r w:rsidRPr="00031956">
        <w:t>Modification</w:t>
      </w:r>
      <w:r>
        <w:t>;</w:t>
      </w:r>
      <w:proofErr w:type="gramEnd"/>
    </w:p>
    <w:p w14:paraId="55DF3561" w14:textId="77777777" w:rsidR="00130805" w:rsidRPr="00031956" w:rsidRDefault="00130805" w:rsidP="00130805">
      <w:pPr>
        <w:pStyle w:val="B1"/>
      </w:pPr>
      <w:r w:rsidRPr="00031956">
        <w:t>-</w:t>
      </w:r>
      <w:r w:rsidRPr="00031956">
        <w:tab/>
        <w:t xml:space="preserve">Broadcast Context Release </w:t>
      </w:r>
      <w:r>
        <w:t xml:space="preserve">Request </w:t>
      </w:r>
      <w:r w:rsidRPr="00031956">
        <w:t>(gNB-DU initiated</w:t>
      </w:r>
      <w:proofErr w:type="gramStart"/>
      <w:r w:rsidRPr="00031956">
        <w:t>)</w:t>
      </w:r>
      <w:r>
        <w:t>;</w:t>
      </w:r>
      <w:proofErr w:type="gramEnd"/>
    </w:p>
    <w:p w14:paraId="6F0FAE7D" w14:textId="77777777" w:rsidR="00130805" w:rsidRDefault="00130805" w:rsidP="00130805">
      <w:pPr>
        <w:pStyle w:val="B1"/>
      </w:pPr>
      <w:r>
        <w:rPr>
          <w:rFonts w:hint="eastAsia"/>
        </w:rPr>
        <w:t>-</w:t>
      </w:r>
      <w:r>
        <w:rPr>
          <w:rFonts w:hint="eastAsia"/>
        </w:rPr>
        <w:tab/>
      </w:r>
      <w:r w:rsidRPr="004339BD">
        <w:rPr>
          <w:rFonts w:hint="eastAsia"/>
        </w:rPr>
        <w:t xml:space="preserve">Multicast Group Paging </w:t>
      </w:r>
      <w:proofErr w:type="gramStart"/>
      <w:r w:rsidRPr="004339BD">
        <w:rPr>
          <w:rFonts w:hint="eastAsia"/>
        </w:rPr>
        <w:t>procedure;</w:t>
      </w:r>
      <w:proofErr w:type="gramEnd"/>
      <w:r w:rsidRPr="005527BA">
        <w:t xml:space="preserve"> </w:t>
      </w:r>
    </w:p>
    <w:p w14:paraId="47A5F2F6" w14:textId="77777777" w:rsidR="00130805" w:rsidRPr="00031956" w:rsidRDefault="00130805" w:rsidP="00130805">
      <w:pPr>
        <w:pStyle w:val="B1"/>
      </w:pPr>
      <w:r w:rsidRPr="00031956">
        <w:t>-</w:t>
      </w:r>
      <w:r w:rsidRPr="00031956">
        <w:tab/>
        <w:t xml:space="preserve">Multicast Context </w:t>
      </w:r>
      <w:proofErr w:type="gramStart"/>
      <w:r w:rsidRPr="00031956">
        <w:t>Setup</w:t>
      </w:r>
      <w:r>
        <w:t>;</w:t>
      </w:r>
      <w:proofErr w:type="gramEnd"/>
    </w:p>
    <w:p w14:paraId="4466A374" w14:textId="77777777" w:rsidR="00130805" w:rsidRPr="00031956" w:rsidRDefault="00130805" w:rsidP="00130805">
      <w:pPr>
        <w:pStyle w:val="B1"/>
      </w:pPr>
      <w:r w:rsidRPr="00031956">
        <w:t>-</w:t>
      </w:r>
      <w:r w:rsidRPr="00031956">
        <w:tab/>
        <w:t>Multicast Context Release</w:t>
      </w:r>
      <w:r>
        <w:t xml:space="preserve"> </w:t>
      </w:r>
      <w:r w:rsidRPr="00031956">
        <w:t>(gNB-</w:t>
      </w:r>
      <w:r>
        <w:t>C</w:t>
      </w:r>
      <w:r w:rsidRPr="00031956">
        <w:t>U initiated</w:t>
      </w:r>
      <w:proofErr w:type="gramStart"/>
      <w:r w:rsidRPr="00031956">
        <w:t>)</w:t>
      </w:r>
      <w:r>
        <w:t>;</w:t>
      </w:r>
      <w:proofErr w:type="gramEnd"/>
    </w:p>
    <w:p w14:paraId="30997C0C" w14:textId="77777777" w:rsidR="00130805" w:rsidRPr="00031956" w:rsidRDefault="00130805" w:rsidP="00130805">
      <w:pPr>
        <w:pStyle w:val="B1"/>
      </w:pPr>
      <w:r w:rsidRPr="00031956">
        <w:t>-</w:t>
      </w:r>
      <w:r w:rsidRPr="00031956">
        <w:tab/>
        <w:t xml:space="preserve">Multicast Context </w:t>
      </w:r>
      <w:proofErr w:type="gramStart"/>
      <w:r w:rsidRPr="00031956">
        <w:t>Modification</w:t>
      </w:r>
      <w:r>
        <w:t>;</w:t>
      </w:r>
      <w:proofErr w:type="gramEnd"/>
    </w:p>
    <w:p w14:paraId="0B38A936" w14:textId="77777777" w:rsidR="00130805" w:rsidRPr="00031956" w:rsidRDefault="00130805" w:rsidP="00130805">
      <w:pPr>
        <w:pStyle w:val="B1"/>
      </w:pPr>
      <w:r w:rsidRPr="00031956">
        <w:t>-</w:t>
      </w:r>
      <w:r w:rsidRPr="00031956">
        <w:tab/>
        <w:t xml:space="preserve">Multicast Context Release </w:t>
      </w:r>
      <w:r>
        <w:t xml:space="preserve">Request </w:t>
      </w:r>
      <w:r w:rsidRPr="00031956">
        <w:t>(gNB-DU initiated</w:t>
      </w:r>
      <w:proofErr w:type="gramStart"/>
      <w:r w:rsidRPr="00031956">
        <w:t>)</w:t>
      </w:r>
      <w:r>
        <w:t>;</w:t>
      </w:r>
      <w:proofErr w:type="gramEnd"/>
    </w:p>
    <w:p w14:paraId="17C02FB9" w14:textId="77777777" w:rsidR="00130805" w:rsidRPr="00031956" w:rsidRDefault="00130805" w:rsidP="00130805">
      <w:pPr>
        <w:pStyle w:val="B1"/>
      </w:pPr>
      <w:r w:rsidRPr="00031956">
        <w:t>-</w:t>
      </w:r>
      <w:r w:rsidRPr="00031956">
        <w:tab/>
        <w:t xml:space="preserve">Multicast Distribution </w:t>
      </w:r>
      <w:proofErr w:type="gramStart"/>
      <w:r w:rsidRPr="00031956">
        <w:t>Setup</w:t>
      </w:r>
      <w:r>
        <w:t>;</w:t>
      </w:r>
      <w:proofErr w:type="gramEnd"/>
    </w:p>
    <w:p w14:paraId="5D462572" w14:textId="77777777" w:rsidR="00585F50" w:rsidRDefault="00130805" w:rsidP="00130805">
      <w:pPr>
        <w:pStyle w:val="B1"/>
        <w:rPr>
          <w:ins w:id="5" w:author="Lenovo" w:date="2023-10-13T08:01:00Z"/>
        </w:rPr>
      </w:pPr>
      <w:r w:rsidRPr="00031956">
        <w:t>-</w:t>
      </w:r>
      <w:r w:rsidRPr="00031956">
        <w:tab/>
        <w:t xml:space="preserve">Multicast Distribution </w:t>
      </w:r>
      <w:proofErr w:type="gramStart"/>
      <w:r w:rsidRPr="00031956">
        <w:t>Release</w:t>
      </w:r>
      <w:ins w:id="6" w:author="Lenovo" w:date="2023-10-13T08:01:00Z">
        <w:r w:rsidR="00585F50">
          <w:t>;</w:t>
        </w:r>
        <w:proofErr w:type="gramEnd"/>
      </w:ins>
    </w:p>
    <w:p w14:paraId="42F37B0A" w14:textId="71E5EDED" w:rsidR="00130805" w:rsidRPr="005527BA" w:rsidRDefault="00585F50" w:rsidP="00130805">
      <w:pPr>
        <w:pStyle w:val="B1"/>
      </w:pPr>
      <w:ins w:id="7" w:author="Lenovo" w:date="2023-10-13T08:01:00Z">
        <w:r>
          <w:t>-</w:t>
        </w:r>
        <w:r>
          <w:tab/>
          <w:t>Multicast Context Notification</w:t>
        </w:r>
      </w:ins>
      <w:r w:rsidR="00130805" w:rsidRPr="00031956">
        <w:t>.</w:t>
      </w:r>
    </w:p>
    <w:p w14:paraId="79EA8B8E" w14:textId="77777777" w:rsidR="00C514C4" w:rsidRPr="00130805" w:rsidRDefault="00C514C4" w:rsidP="007560A2">
      <w:pPr>
        <w:rPr>
          <w:rFonts w:eastAsia="宋体"/>
          <w:lang w:eastAsia="zh-CN"/>
        </w:rPr>
      </w:pPr>
    </w:p>
    <w:sectPr w:rsidR="00C514C4" w:rsidRPr="0013080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39615" w14:textId="77777777" w:rsidR="00D00E77" w:rsidRDefault="00D00E77">
      <w:pPr>
        <w:spacing w:after="0"/>
      </w:pPr>
      <w:r>
        <w:separator/>
      </w:r>
    </w:p>
  </w:endnote>
  <w:endnote w:type="continuationSeparator" w:id="0">
    <w:p w14:paraId="73C7E267" w14:textId="77777777" w:rsidR="00D00E77" w:rsidRDefault="00D00E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177AF" w14:textId="77777777" w:rsidR="00D00E77" w:rsidRDefault="00D00E77">
      <w:pPr>
        <w:spacing w:after="0"/>
      </w:pPr>
      <w:r>
        <w:separator/>
      </w:r>
    </w:p>
  </w:footnote>
  <w:footnote w:type="continuationSeparator" w:id="0">
    <w:p w14:paraId="514172D8" w14:textId="77777777" w:rsidR="00D00E77" w:rsidRDefault="00D00E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F400D4"/>
    <w:multiLevelType w:val="hybridMultilevel"/>
    <w:tmpl w:val="B63A6EC0"/>
    <w:lvl w:ilvl="0" w:tplc="A94686B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85175763">
    <w:abstractNumId w:val="20"/>
  </w:num>
  <w:num w:numId="2" w16cid:durableId="1646927845">
    <w:abstractNumId w:val="19"/>
  </w:num>
  <w:num w:numId="3" w16cid:durableId="1410074913">
    <w:abstractNumId w:val="16"/>
  </w:num>
  <w:num w:numId="4" w16cid:durableId="1100950594">
    <w:abstractNumId w:val="13"/>
  </w:num>
  <w:num w:numId="5" w16cid:durableId="172570166">
    <w:abstractNumId w:val="15"/>
  </w:num>
  <w:num w:numId="6" w16cid:durableId="525293050">
    <w:abstractNumId w:val="15"/>
    <w:lvlOverride w:ilvl="0">
      <w:startOverride w:val="1"/>
    </w:lvlOverride>
  </w:num>
  <w:num w:numId="7" w16cid:durableId="732001104">
    <w:abstractNumId w:val="21"/>
  </w:num>
  <w:num w:numId="8" w16cid:durableId="1991405018">
    <w:abstractNumId w:val="10"/>
  </w:num>
  <w:num w:numId="9" w16cid:durableId="45303895">
    <w:abstractNumId w:val="9"/>
  </w:num>
  <w:num w:numId="10" w16cid:durableId="1792480242">
    <w:abstractNumId w:val="7"/>
  </w:num>
  <w:num w:numId="11" w16cid:durableId="469443758">
    <w:abstractNumId w:val="6"/>
  </w:num>
  <w:num w:numId="12" w16cid:durableId="326835193">
    <w:abstractNumId w:val="5"/>
  </w:num>
  <w:num w:numId="13" w16cid:durableId="1338313142">
    <w:abstractNumId w:val="4"/>
  </w:num>
  <w:num w:numId="14" w16cid:durableId="1771001410">
    <w:abstractNumId w:val="8"/>
  </w:num>
  <w:num w:numId="15" w16cid:durableId="757412047">
    <w:abstractNumId w:val="3"/>
  </w:num>
  <w:num w:numId="16" w16cid:durableId="907227412">
    <w:abstractNumId w:val="2"/>
  </w:num>
  <w:num w:numId="17" w16cid:durableId="1439985746">
    <w:abstractNumId w:val="1"/>
  </w:num>
  <w:num w:numId="18" w16cid:durableId="1112091872">
    <w:abstractNumId w:val="0"/>
  </w:num>
  <w:num w:numId="19" w16cid:durableId="659308241">
    <w:abstractNumId w:val="22"/>
  </w:num>
  <w:num w:numId="20" w16cid:durableId="133526175">
    <w:abstractNumId w:val="17"/>
  </w:num>
  <w:num w:numId="21" w16cid:durableId="963075049">
    <w:abstractNumId w:val="18"/>
  </w:num>
  <w:num w:numId="22" w16cid:durableId="5405997">
    <w:abstractNumId w:val="12"/>
  </w:num>
  <w:num w:numId="23" w16cid:durableId="255140780">
    <w:abstractNumId w:val="14"/>
  </w:num>
  <w:num w:numId="24" w16cid:durableId="785080813">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161A"/>
    <w:rsid w:val="00014181"/>
    <w:rsid w:val="0001447C"/>
    <w:rsid w:val="000152BF"/>
    <w:rsid w:val="00015561"/>
    <w:rsid w:val="00016AD2"/>
    <w:rsid w:val="00016F2D"/>
    <w:rsid w:val="00017F23"/>
    <w:rsid w:val="0002218A"/>
    <w:rsid w:val="00023E1B"/>
    <w:rsid w:val="00025166"/>
    <w:rsid w:val="0002710A"/>
    <w:rsid w:val="0002751E"/>
    <w:rsid w:val="000276F9"/>
    <w:rsid w:val="00032A3D"/>
    <w:rsid w:val="0003318D"/>
    <w:rsid w:val="00034F96"/>
    <w:rsid w:val="0003504B"/>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15F9"/>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C59"/>
    <w:rsid w:val="000D7853"/>
    <w:rsid w:val="000E12CC"/>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805"/>
    <w:rsid w:val="0013096F"/>
    <w:rsid w:val="00130BC9"/>
    <w:rsid w:val="00130FA3"/>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474EA"/>
    <w:rsid w:val="00150518"/>
    <w:rsid w:val="001512FC"/>
    <w:rsid w:val="001524A5"/>
    <w:rsid w:val="001527B9"/>
    <w:rsid w:val="00153029"/>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75AA5"/>
    <w:rsid w:val="00180BE7"/>
    <w:rsid w:val="00182C64"/>
    <w:rsid w:val="001835AC"/>
    <w:rsid w:val="001835CB"/>
    <w:rsid w:val="00183C1A"/>
    <w:rsid w:val="001847AB"/>
    <w:rsid w:val="00184D79"/>
    <w:rsid w:val="00185C8F"/>
    <w:rsid w:val="001868F6"/>
    <w:rsid w:val="00193BAD"/>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40B0"/>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959"/>
    <w:rsid w:val="002672F8"/>
    <w:rsid w:val="00267A07"/>
    <w:rsid w:val="0027001B"/>
    <w:rsid w:val="002701EE"/>
    <w:rsid w:val="00271ED9"/>
    <w:rsid w:val="00273123"/>
    <w:rsid w:val="00276F7B"/>
    <w:rsid w:val="00277CC9"/>
    <w:rsid w:val="0028194F"/>
    <w:rsid w:val="00283E0E"/>
    <w:rsid w:val="002858F3"/>
    <w:rsid w:val="00290E4D"/>
    <w:rsid w:val="00291A94"/>
    <w:rsid w:val="00292430"/>
    <w:rsid w:val="00292A13"/>
    <w:rsid w:val="00293236"/>
    <w:rsid w:val="00295261"/>
    <w:rsid w:val="002954BF"/>
    <w:rsid w:val="00296159"/>
    <w:rsid w:val="002967A2"/>
    <w:rsid w:val="002970F6"/>
    <w:rsid w:val="002A18FF"/>
    <w:rsid w:val="002A221F"/>
    <w:rsid w:val="002A49B0"/>
    <w:rsid w:val="002A5CB8"/>
    <w:rsid w:val="002A61CD"/>
    <w:rsid w:val="002A66DA"/>
    <w:rsid w:val="002A6E64"/>
    <w:rsid w:val="002B1650"/>
    <w:rsid w:val="002B26D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2AFA"/>
    <w:rsid w:val="00313AD3"/>
    <w:rsid w:val="00314F6D"/>
    <w:rsid w:val="0031619A"/>
    <w:rsid w:val="00321CF2"/>
    <w:rsid w:val="00322A0A"/>
    <w:rsid w:val="003256F0"/>
    <w:rsid w:val="00325A8D"/>
    <w:rsid w:val="00326430"/>
    <w:rsid w:val="003264F1"/>
    <w:rsid w:val="0032749C"/>
    <w:rsid w:val="00327913"/>
    <w:rsid w:val="003301E8"/>
    <w:rsid w:val="00330357"/>
    <w:rsid w:val="003309D9"/>
    <w:rsid w:val="003313AF"/>
    <w:rsid w:val="0033153B"/>
    <w:rsid w:val="003317CD"/>
    <w:rsid w:val="00331FF7"/>
    <w:rsid w:val="0033223B"/>
    <w:rsid w:val="003331A5"/>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3986"/>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698A"/>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548"/>
    <w:rsid w:val="003F2E16"/>
    <w:rsid w:val="003F41D0"/>
    <w:rsid w:val="003F4968"/>
    <w:rsid w:val="003F4B95"/>
    <w:rsid w:val="003F6601"/>
    <w:rsid w:val="003F6D7D"/>
    <w:rsid w:val="003F6D9A"/>
    <w:rsid w:val="00400241"/>
    <w:rsid w:val="0040179B"/>
    <w:rsid w:val="00403CD5"/>
    <w:rsid w:val="00403F15"/>
    <w:rsid w:val="00404987"/>
    <w:rsid w:val="004049C5"/>
    <w:rsid w:val="00405E50"/>
    <w:rsid w:val="0041109D"/>
    <w:rsid w:val="00411F13"/>
    <w:rsid w:val="0041364A"/>
    <w:rsid w:val="00413999"/>
    <w:rsid w:val="004156CD"/>
    <w:rsid w:val="0042012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402AE"/>
    <w:rsid w:val="00440AD8"/>
    <w:rsid w:val="004413AA"/>
    <w:rsid w:val="00441BA9"/>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C79"/>
    <w:rsid w:val="0046511B"/>
    <w:rsid w:val="00465F82"/>
    <w:rsid w:val="00466D98"/>
    <w:rsid w:val="00467679"/>
    <w:rsid w:val="00467B9C"/>
    <w:rsid w:val="00467CE2"/>
    <w:rsid w:val="00467F13"/>
    <w:rsid w:val="00470CA4"/>
    <w:rsid w:val="00471152"/>
    <w:rsid w:val="004721CA"/>
    <w:rsid w:val="0047222A"/>
    <w:rsid w:val="00472E3F"/>
    <w:rsid w:val="004731A8"/>
    <w:rsid w:val="0047381D"/>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5E7"/>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1205"/>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85F50"/>
    <w:rsid w:val="0058735B"/>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08"/>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4D1"/>
    <w:rsid w:val="006938C5"/>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3EAD"/>
    <w:rsid w:val="006D47ED"/>
    <w:rsid w:val="006D5125"/>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188"/>
    <w:rsid w:val="006F54B1"/>
    <w:rsid w:val="006F5A9E"/>
    <w:rsid w:val="006F5C26"/>
    <w:rsid w:val="006F6144"/>
    <w:rsid w:val="006F6636"/>
    <w:rsid w:val="00701B6D"/>
    <w:rsid w:val="00701E6D"/>
    <w:rsid w:val="00703B5D"/>
    <w:rsid w:val="00706209"/>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60A2"/>
    <w:rsid w:val="00756856"/>
    <w:rsid w:val="00757280"/>
    <w:rsid w:val="00757884"/>
    <w:rsid w:val="00757C14"/>
    <w:rsid w:val="00760A52"/>
    <w:rsid w:val="00762ABB"/>
    <w:rsid w:val="00762CAE"/>
    <w:rsid w:val="0076375F"/>
    <w:rsid w:val="00763FFF"/>
    <w:rsid w:val="00764FCE"/>
    <w:rsid w:val="00765596"/>
    <w:rsid w:val="007677F9"/>
    <w:rsid w:val="00772F84"/>
    <w:rsid w:val="00773EF9"/>
    <w:rsid w:val="007742C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4045"/>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61"/>
    <w:rsid w:val="008036CF"/>
    <w:rsid w:val="00803B03"/>
    <w:rsid w:val="00804A90"/>
    <w:rsid w:val="008050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3A6E"/>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FCC"/>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1FCC"/>
    <w:rsid w:val="009636BD"/>
    <w:rsid w:val="0096404F"/>
    <w:rsid w:val="00965674"/>
    <w:rsid w:val="00965A13"/>
    <w:rsid w:val="00966940"/>
    <w:rsid w:val="00966AEF"/>
    <w:rsid w:val="009672CA"/>
    <w:rsid w:val="00970962"/>
    <w:rsid w:val="009714A1"/>
    <w:rsid w:val="00972390"/>
    <w:rsid w:val="009735C1"/>
    <w:rsid w:val="009757A9"/>
    <w:rsid w:val="0097790F"/>
    <w:rsid w:val="00980853"/>
    <w:rsid w:val="00982076"/>
    <w:rsid w:val="00983F07"/>
    <w:rsid w:val="009844E4"/>
    <w:rsid w:val="00986616"/>
    <w:rsid w:val="00986A1E"/>
    <w:rsid w:val="00987368"/>
    <w:rsid w:val="00987A2A"/>
    <w:rsid w:val="00990383"/>
    <w:rsid w:val="00990987"/>
    <w:rsid w:val="009916D9"/>
    <w:rsid w:val="009928DD"/>
    <w:rsid w:val="00994A5A"/>
    <w:rsid w:val="0099577A"/>
    <w:rsid w:val="0099585E"/>
    <w:rsid w:val="00995DA7"/>
    <w:rsid w:val="00997077"/>
    <w:rsid w:val="0099764C"/>
    <w:rsid w:val="009A0A53"/>
    <w:rsid w:val="009A0F7B"/>
    <w:rsid w:val="009A30C8"/>
    <w:rsid w:val="009A4EDA"/>
    <w:rsid w:val="009A6197"/>
    <w:rsid w:val="009A62C1"/>
    <w:rsid w:val="009B1269"/>
    <w:rsid w:val="009B14A1"/>
    <w:rsid w:val="009B372F"/>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9F741F"/>
    <w:rsid w:val="00A00195"/>
    <w:rsid w:val="00A00199"/>
    <w:rsid w:val="00A01538"/>
    <w:rsid w:val="00A0353C"/>
    <w:rsid w:val="00A05229"/>
    <w:rsid w:val="00A05903"/>
    <w:rsid w:val="00A067A9"/>
    <w:rsid w:val="00A06B10"/>
    <w:rsid w:val="00A07AF6"/>
    <w:rsid w:val="00A07AF8"/>
    <w:rsid w:val="00A10143"/>
    <w:rsid w:val="00A1022C"/>
    <w:rsid w:val="00A12332"/>
    <w:rsid w:val="00A15E56"/>
    <w:rsid w:val="00A17990"/>
    <w:rsid w:val="00A23626"/>
    <w:rsid w:val="00A247DB"/>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5CB"/>
    <w:rsid w:val="00A54D5F"/>
    <w:rsid w:val="00A55D1F"/>
    <w:rsid w:val="00A55D23"/>
    <w:rsid w:val="00A56501"/>
    <w:rsid w:val="00A56753"/>
    <w:rsid w:val="00A56DAC"/>
    <w:rsid w:val="00A624A5"/>
    <w:rsid w:val="00A625A4"/>
    <w:rsid w:val="00A63487"/>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38BE"/>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58B4"/>
    <w:rsid w:val="00AE7CD6"/>
    <w:rsid w:val="00AF0211"/>
    <w:rsid w:val="00AF14A0"/>
    <w:rsid w:val="00AF1C1E"/>
    <w:rsid w:val="00AF1C6F"/>
    <w:rsid w:val="00AF25D9"/>
    <w:rsid w:val="00AF2A86"/>
    <w:rsid w:val="00AF4737"/>
    <w:rsid w:val="00AF5584"/>
    <w:rsid w:val="00AF64F6"/>
    <w:rsid w:val="00B01113"/>
    <w:rsid w:val="00B01690"/>
    <w:rsid w:val="00B05536"/>
    <w:rsid w:val="00B05628"/>
    <w:rsid w:val="00B05D98"/>
    <w:rsid w:val="00B0629B"/>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6F1E"/>
    <w:rsid w:val="00B4729A"/>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1394"/>
    <w:rsid w:val="00BA2299"/>
    <w:rsid w:val="00BA5244"/>
    <w:rsid w:val="00BA6C25"/>
    <w:rsid w:val="00BA7273"/>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1D31"/>
    <w:rsid w:val="00C12028"/>
    <w:rsid w:val="00C14B33"/>
    <w:rsid w:val="00C14DD8"/>
    <w:rsid w:val="00C166D4"/>
    <w:rsid w:val="00C177C2"/>
    <w:rsid w:val="00C215B9"/>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14C4"/>
    <w:rsid w:val="00C5599A"/>
    <w:rsid w:val="00C6044B"/>
    <w:rsid w:val="00C60C04"/>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3EC1"/>
    <w:rsid w:val="00CA400B"/>
    <w:rsid w:val="00CA5414"/>
    <w:rsid w:val="00CA7AF1"/>
    <w:rsid w:val="00CA7F5F"/>
    <w:rsid w:val="00CB078B"/>
    <w:rsid w:val="00CB0F48"/>
    <w:rsid w:val="00CB1F7D"/>
    <w:rsid w:val="00CB4032"/>
    <w:rsid w:val="00CB6AC8"/>
    <w:rsid w:val="00CB6E69"/>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0E77"/>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CAD"/>
    <w:rsid w:val="00D20F39"/>
    <w:rsid w:val="00D21035"/>
    <w:rsid w:val="00D21ACD"/>
    <w:rsid w:val="00D22D06"/>
    <w:rsid w:val="00D25A76"/>
    <w:rsid w:val="00D26170"/>
    <w:rsid w:val="00D26E10"/>
    <w:rsid w:val="00D27877"/>
    <w:rsid w:val="00D30289"/>
    <w:rsid w:val="00D313F6"/>
    <w:rsid w:val="00D32D20"/>
    <w:rsid w:val="00D335DB"/>
    <w:rsid w:val="00D34FBB"/>
    <w:rsid w:val="00D354FB"/>
    <w:rsid w:val="00D358CA"/>
    <w:rsid w:val="00D363F0"/>
    <w:rsid w:val="00D36677"/>
    <w:rsid w:val="00D36688"/>
    <w:rsid w:val="00D413ED"/>
    <w:rsid w:val="00D41708"/>
    <w:rsid w:val="00D4214E"/>
    <w:rsid w:val="00D42F11"/>
    <w:rsid w:val="00D446A0"/>
    <w:rsid w:val="00D44B09"/>
    <w:rsid w:val="00D44E37"/>
    <w:rsid w:val="00D456D7"/>
    <w:rsid w:val="00D50DF9"/>
    <w:rsid w:val="00D518D4"/>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960"/>
    <w:rsid w:val="00DB2C90"/>
    <w:rsid w:val="00DB34D5"/>
    <w:rsid w:val="00DB46A0"/>
    <w:rsid w:val="00DB5F52"/>
    <w:rsid w:val="00DB793D"/>
    <w:rsid w:val="00DC048C"/>
    <w:rsid w:val="00DC1283"/>
    <w:rsid w:val="00DC21CC"/>
    <w:rsid w:val="00DC2347"/>
    <w:rsid w:val="00DC2B06"/>
    <w:rsid w:val="00DC2BA2"/>
    <w:rsid w:val="00DC2C05"/>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2DD4"/>
    <w:rsid w:val="00E33328"/>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448"/>
    <w:rsid w:val="00EB560F"/>
    <w:rsid w:val="00EB5AE5"/>
    <w:rsid w:val="00EB7306"/>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4CD"/>
    <w:rsid w:val="00EF2EF0"/>
    <w:rsid w:val="00EF3C80"/>
    <w:rsid w:val="00EF4831"/>
    <w:rsid w:val="00EF51F1"/>
    <w:rsid w:val="00EF65FA"/>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64351"/>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D6"/>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00"/>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link w:val="80"/>
    <w:qFormat/>
    <w:rsid w:val="009474DB"/>
    <w:pPr>
      <w:ind w:left="0" w:firstLine="0"/>
      <w:outlineLvl w:val="7"/>
    </w:pPr>
  </w:style>
  <w:style w:type="paragraph" w:styleId="9">
    <w:name w:val="heading 9"/>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rsid w:val="009474DB"/>
    <w:pPr>
      <w:jc w:val="center"/>
    </w:pPr>
    <w:rPr>
      <w:i/>
    </w:rPr>
  </w:style>
  <w:style w:type="paragraph" w:styleId="a7">
    <w:name w:val="annotation text"/>
    <w:basedOn w:val="a"/>
    <w:link w:val="a8"/>
    <w:semiHidden/>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1">
    <w:name w:val="??? 2"/>
    <w:basedOn w:val="ab"/>
    <w:next w:val="ab"/>
    <w:rsid w:val="00A74D97"/>
    <w:pPr>
      <w:keepNext/>
    </w:pPr>
    <w:rPr>
      <w:rFonts w:ascii="Arial" w:hAnsi="Arial"/>
      <w:b/>
      <w:sz w:val="24"/>
    </w:rPr>
  </w:style>
  <w:style w:type="character" w:styleId="ac">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link w:val="ae"/>
    <w:semiHidden/>
    <w:rsid w:val="00A74D97"/>
    <w:rPr>
      <w:rFonts w:ascii="Arial" w:hAnsi="Arial" w:cs="Arial"/>
      <w:color w:val="FF0000"/>
    </w:rPr>
  </w:style>
  <w:style w:type="paragraph" w:styleId="af">
    <w:name w:val="Balloon Text"/>
    <w:basedOn w:val="a"/>
    <w:link w:val="af0"/>
    <w:unhideWhenUsed/>
    <w:rsid w:val="004E3939"/>
    <w:rPr>
      <w:rFonts w:ascii="Tahoma" w:hAnsi="Tahoma" w:cs="Tahoma"/>
      <w:sz w:val="16"/>
      <w:szCs w:val="16"/>
    </w:rPr>
  </w:style>
  <w:style w:type="character" w:customStyle="1" w:styleId="af0">
    <w:name w:val="批注框文本 字符"/>
    <w:basedOn w:val="a0"/>
    <w:link w:val="af"/>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qFormat/>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2">
    <w:name w:val="index 2"/>
    <w:basedOn w:val="11"/>
    <w:rsid w:val="009474DB"/>
    <w:pPr>
      <w:ind w:left="284"/>
    </w:pPr>
  </w:style>
  <w:style w:type="paragraph" w:styleId="11">
    <w:name w:val="index 1"/>
    <w:basedOn w:val="a"/>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1"/>
    <w:rsid w:val="009474DB"/>
    <w:pPr>
      <w:ind w:left="851"/>
    </w:pPr>
  </w:style>
  <w:style w:type="character" w:styleId="af2">
    <w:name w:val="footnote reference"/>
    <w:basedOn w:val="a0"/>
    <w:rsid w:val="009474DB"/>
    <w:rPr>
      <w:b/>
      <w:position w:val="6"/>
      <w:sz w:val="16"/>
    </w:rPr>
  </w:style>
  <w:style w:type="paragraph" w:styleId="af3">
    <w:name w:val="footnote text"/>
    <w:basedOn w:val="a"/>
    <w:link w:val="af4"/>
    <w:rsid w:val="009474DB"/>
    <w:pPr>
      <w:keepLines/>
      <w:spacing w:after="0"/>
      <w:ind w:left="454" w:hanging="454"/>
    </w:pPr>
    <w:rPr>
      <w:sz w:val="16"/>
    </w:rPr>
  </w:style>
  <w:style w:type="character" w:customStyle="1" w:styleId="af4">
    <w:name w:val="脚注文本 字符"/>
    <w:basedOn w:val="a0"/>
    <w:link w:val="af3"/>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4">
    <w:name w:val="List Bullet 2"/>
    <w:basedOn w:val="af5"/>
    <w:rsid w:val="009474DB"/>
    <w:pPr>
      <w:ind w:left="851"/>
    </w:pPr>
  </w:style>
  <w:style w:type="paragraph" w:styleId="31">
    <w:name w:val="List Bullet 3"/>
    <w:basedOn w:val="24"/>
    <w:rsid w:val="009474DB"/>
    <w:pPr>
      <w:ind w:left="1135"/>
    </w:pPr>
  </w:style>
  <w:style w:type="paragraph" w:styleId="af1">
    <w:name w:val="List Number"/>
    <w:basedOn w:val="aa"/>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a"/>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9474DB"/>
    <w:pPr>
      <w:ind w:left="1135"/>
    </w:pPr>
  </w:style>
  <w:style w:type="paragraph" w:styleId="41">
    <w:name w:val="List 4"/>
    <w:basedOn w:val="32"/>
    <w:rsid w:val="009474DB"/>
    <w:pPr>
      <w:ind w:left="1418"/>
    </w:pPr>
  </w:style>
  <w:style w:type="paragraph" w:styleId="51">
    <w:name w:val="List 5"/>
    <w:basedOn w:val="41"/>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a">
    <w:name w:val="List"/>
    <w:basedOn w:val="a"/>
    <w:rsid w:val="009474DB"/>
    <w:pPr>
      <w:ind w:left="568" w:hanging="284"/>
    </w:pPr>
  </w:style>
  <w:style w:type="paragraph" w:styleId="af5">
    <w:name w:val="List Bullet"/>
    <w:basedOn w:val="aa"/>
    <w:rsid w:val="009474DB"/>
  </w:style>
  <w:style w:type="paragraph" w:styleId="42">
    <w:name w:val="List Bullet 4"/>
    <w:basedOn w:val="31"/>
    <w:rsid w:val="009474DB"/>
    <w:pPr>
      <w:ind w:left="1418"/>
    </w:pPr>
  </w:style>
  <w:style w:type="paragraph" w:styleId="52">
    <w:name w:val="List Bullet 5"/>
    <w:basedOn w:val="42"/>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6">
    <w:name w:val="Hyperlink"/>
    <w:basedOn w:val="a0"/>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8"/>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9">
    <w:name w:val="annotation subject"/>
    <w:basedOn w:val="a7"/>
    <w:next w:val="a7"/>
    <w:link w:val="afa"/>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semiHidden/>
    <w:rsid w:val="00B85CDC"/>
    <w:rPr>
      <w:rFonts w:ascii="Arial" w:hAnsi="Arial"/>
      <w:lang w:val="en-GB"/>
    </w:rPr>
  </w:style>
  <w:style w:type="character" w:customStyle="1" w:styleId="afa">
    <w:name w:val="批注主题 字符"/>
    <w:basedOn w:val="a8"/>
    <w:link w:val="af9"/>
    <w:uiPriority w:val="99"/>
    <w:semiHidden/>
    <w:rsid w:val="00B85CDC"/>
    <w:rPr>
      <w:rFonts w:ascii="Arial" w:hAnsi="Arial"/>
      <w:b/>
      <w:bCs/>
      <w:lang w:val="en-GB"/>
    </w:rPr>
  </w:style>
  <w:style w:type="paragraph" w:styleId="afb">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c">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d">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e">
    <w:name w:val="FollowedHyperlink"/>
    <w:basedOn w:val="a0"/>
    <w:uiPriority w:val="99"/>
    <w:semiHidden/>
    <w:unhideWhenUsed/>
    <w:rsid w:val="00396B66"/>
    <w:rPr>
      <w:color w:val="800080" w:themeColor="followedHyperlink"/>
      <w:u w:val="single"/>
    </w:rPr>
  </w:style>
  <w:style w:type="character" w:styleId="aff">
    <w:name w:val="Unresolved Mention"/>
    <w:basedOn w:val="a0"/>
    <w:uiPriority w:val="99"/>
    <w:semiHidden/>
    <w:unhideWhenUsed/>
    <w:rsid w:val="00BF4A70"/>
    <w:rPr>
      <w:color w:val="605E5C"/>
      <w:shd w:val="clear" w:color="auto" w:fill="E1DFDD"/>
    </w:rPr>
  </w:style>
  <w:style w:type="character" w:styleId="aff0">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7"/>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e">
    <w:name w:val="正文文本 字符"/>
    <w:basedOn w:val="a0"/>
    <w:link w:val="ad"/>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6">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 w:type="character" w:customStyle="1" w:styleId="20">
    <w:name w:val="标题 2 字符"/>
    <w:aliases w:val="H2 字符,h2 字符"/>
    <w:link w:val="2"/>
    <w:rsid w:val="0003504B"/>
    <w:rPr>
      <w:rFonts w:ascii="Arial" w:eastAsia="Times New Roman" w:hAnsi="Arial"/>
      <w:sz w:val="32"/>
      <w:lang w:val="en-GB" w:eastAsia="en-GB"/>
    </w:rPr>
  </w:style>
  <w:style w:type="character" w:customStyle="1" w:styleId="60">
    <w:name w:val="标题 6 字符"/>
    <w:aliases w:val="h6 字符"/>
    <w:link w:val="6"/>
    <w:rsid w:val="0003504B"/>
    <w:rPr>
      <w:rFonts w:ascii="Arial" w:eastAsia="Times New Roman" w:hAnsi="Arial"/>
      <w:lang w:val="en-GB" w:eastAsia="en-GB"/>
    </w:rPr>
  </w:style>
  <w:style w:type="character" w:customStyle="1" w:styleId="80">
    <w:name w:val="标题 8 字符"/>
    <w:link w:val="8"/>
    <w:rsid w:val="0003504B"/>
    <w:rPr>
      <w:rFonts w:ascii="Arial" w:eastAsia="Times New Roman" w:hAnsi="Arial"/>
      <w:sz w:val="36"/>
      <w:lang w:val="en-GB" w:eastAsia="en-GB"/>
    </w:rPr>
  </w:style>
  <w:style w:type="character" w:customStyle="1" w:styleId="90">
    <w:name w:val="标题 9 字符"/>
    <w:link w:val="9"/>
    <w:rsid w:val="0003504B"/>
    <w:rPr>
      <w:rFonts w:ascii="Arial" w:eastAsia="Times New Roman" w:hAnsi="Arial"/>
      <w:sz w:val="36"/>
      <w:lang w:val="en-GB" w:eastAsia="en-GB"/>
    </w:rPr>
  </w:style>
  <w:style w:type="character" w:customStyle="1" w:styleId="a6">
    <w:name w:val="页脚 字符"/>
    <w:link w:val="a5"/>
    <w:rsid w:val="0003504B"/>
    <w:rPr>
      <w:rFonts w:ascii="Arial" w:eastAsia="Times New Roman" w:hAnsi="Arial"/>
      <w:b/>
      <w:i/>
      <w:noProof/>
      <w:sz w:val="18"/>
      <w:lang w:val="en-GB" w:eastAsia="en-GB"/>
    </w:rPr>
  </w:style>
  <w:style w:type="character" w:customStyle="1" w:styleId="EXChar">
    <w:name w:val="EX Char"/>
    <w:link w:val="EX"/>
    <w:qFormat/>
    <w:locked/>
    <w:rsid w:val="0003504B"/>
    <w:rPr>
      <w:rFonts w:eastAsia="Times New Roman"/>
      <w:lang w:val="en-GB" w:eastAsia="en-GB"/>
    </w:rPr>
  </w:style>
  <w:style w:type="character" w:customStyle="1" w:styleId="B3Char">
    <w:name w:val="B3 Char"/>
    <w:rsid w:val="0003504B"/>
  </w:style>
  <w:style w:type="paragraph" w:customStyle="1" w:styleId="TAJ">
    <w:name w:val="TAJ"/>
    <w:basedOn w:val="TH"/>
    <w:rsid w:val="0003504B"/>
    <w:rPr>
      <w:rFonts w:eastAsiaTheme="minorEastAsia"/>
      <w:lang w:eastAsia="ko-KR"/>
    </w:rPr>
  </w:style>
  <w:style w:type="paragraph" w:customStyle="1" w:styleId="TALLeft1cm">
    <w:name w:val="TAL + Left:  1 cm"/>
    <w:basedOn w:val="TAL"/>
    <w:rsid w:val="0003504B"/>
    <w:pPr>
      <w:ind w:left="567"/>
    </w:pPr>
    <w:rPr>
      <w:rFonts w:eastAsiaTheme="minorEastAsia"/>
      <w:lang w:val="x-none"/>
    </w:rPr>
  </w:style>
  <w:style w:type="character" w:styleId="aff1">
    <w:name w:val="Mention"/>
    <w:uiPriority w:val="99"/>
    <w:semiHidden/>
    <w:unhideWhenUsed/>
    <w:rsid w:val="0003504B"/>
    <w:rPr>
      <w:color w:val="2B579A"/>
      <w:shd w:val="clear" w:color="auto" w:fill="E6E6E6"/>
    </w:rPr>
  </w:style>
  <w:style w:type="paragraph" w:styleId="aff2">
    <w:name w:val="Document Map"/>
    <w:basedOn w:val="a"/>
    <w:link w:val="aff3"/>
    <w:rsid w:val="0003504B"/>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ff3">
    <w:name w:val="文档结构图 字符"/>
    <w:basedOn w:val="a0"/>
    <w:link w:val="aff2"/>
    <w:rsid w:val="0003504B"/>
    <w:rPr>
      <w:rFonts w:ascii="Tahoma" w:hAnsi="Tahoma" w:cs="Tahoma"/>
      <w:shd w:val="clear" w:color="auto" w:fill="000080"/>
      <w:lang w:val="en-GB"/>
    </w:rPr>
  </w:style>
  <w:style w:type="paragraph" w:customStyle="1" w:styleId="TALLeft0">
    <w:name w:val="TAL + Left:  0"/>
    <w:aliases w:val="4 cm"/>
    <w:basedOn w:val="TAL"/>
    <w:rsid w:val="0003504B"/>
    <w:pPr>
      <w:ind w:left="206"/>
    </w:pPr>
    <w:rPr>
      <w:rFonts w:eastAsiaTheme="minorEastAsia" w:cs="Arial"/>
      <w:lang w:eastAsia="ja-JP"/>
    </w:rPr>
  </w:style>
  <w:style w:type="paragraph" w:customStyle="1" w:styleId="3GPPHeader">
    <w:name w:val="3GPP_Header"/>
    <w:basedOn w:val="a"/>
    <w:rsid w:val="0003504B"/>
    <w:pPr>
      <w:tabs>
        <w:tab w:val="left" w:pos="1701"/>
        <w:tab w:val="right" w:pos="9639"/>
      </w:tabs>
      <w:spacing w:after="240"/>
      <w:jc w:val="both"/>
    </w:pPr>
    <w:rPr>
      <w:rFonts w:ascii="Arial" w:eastAsiaTheme="minorEastAsia" w:hAnsi="Arial"/>
      <w:b/>
      <w:sz w:val="24"/>
      <w:lang w:eastAsia="zh-CN"/>
    </w:rPr>
  </w:style>
  <w:style w:type="paragraph" w:customStyle="1" w:styleId="TALNotBold">
    <w:name w:val="TAL + Not Bold"/>
    <w:aliases w:val="Left"/>
    <w:basedOn w:val="TH"/>
    <w:link w:val="TALNotBoldChar"/>
    <w:rsid w:val="0003504B"/>
    <w:pPr>
      <w:keepNext w:val="0"/>
      <w:spacing w:before="0" w:after="240"/>
    </w:pPr>
    <w:rPr>
      <w:rFonts w:eastAsiaTheme="minorEastAsia"/>
      <w:lang w:eastAsia="ko-KR"/>
    </w:rPr>
  </w:style>
  <w:style w:type="character" w:customStyle="1" w:styleId="TALNotBoldChar">
    <w:name w:val="TAL + Not Bold Char"/>
    <w:aliases w:val="Left Char"/>
    <w:link w:val="TALNotBold"/>
    <w:rsid w:val="0003504B"/>
    <w:rPr>
      <w:rFonts w:ascii="Arial" w:hAnsi="Arial"/>
      <w:b/>
      <w:lang w:val="en-GB" w:eastAsia="ko-KR"/>
    </w:rPr>
  </w:style>
  <w:style w:type="character" w:customStyle="1" w:styleId="CRCoverPageZchn">
    <w:name w:val="CR Cover Page Zchn"/>
    <w:link w:val="CRCoverPage"/>
    <w:qFormat/>
    <w:rsid w:val="005015E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080676">
      <w:bodyDiv w:val="1"/>
      <w:marLeft w:val="0"/>
      <w:marRight w:val="0"/>
      <w:marTop w:val="0"/>
      <w:marBottom w:val="0"/>
      <w:divBdr>
        <w:top w:val="none" w:sz="0" w:space="0" w:color="auto"/>
        <w:left w:val="none" w:sz="0" w:space="0" w:color="auto"/>
        <w:bottom w:val="none" w:sz="0" w:space="0" w:color="auto"/>
        <w:right w:val="none" w:sz="0" w:space="0" w:color="auto"/>
      </w:divBdr>
    </w:div>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1733142">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78678860">
      <w:bodyDiv w:val="1"/>
      <w:marLeft w:val="0"/>
      <w:marRight w:val="0"/>
      <w:marTop w:val="0"/>
      <w:marBottom w:val="0"/>
      <w:divBdr>
        <w:top w:val="none" w:sz="0" w:space="0" w:color="auto"/>
        <w:left w:val="none" w:sz="0" w:space="0" w:color="auto"/>
        <w:bottom w:val="none" w:sz="0" w:space="0" w:color="auto"/>
        <w:right w:val="none" w:sz="0" w:space="0" w:color="auto"/>
      </w:divBdr>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149</Words>
  <Characters>1024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1171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10</cp:revision>
  <cp:lastPrinted>2018-05-22T10:28:00Z</cp:lastPrinted>
  <dcterms:created xsi:type="dcterms:W3CDTF">2023-10-12T11:50:00Z</dcterms:created>
  <dcterms:modified xsi:type="dcterms:W3CDTF">2023-10-13T00:34:00Z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